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E9E27" w14:textId="415A5EAD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677D">
        <w:fldChar w:fldCharType="begin"/>
      </w:r>
      <w:r w:rsidR="000C677D">
        <w:instrText xml:space="preserve"> DOCPROPERTY  TSG/WGRef  \* MERGEFORMAT </w:instrText>
      </w:r>
      <w:r w:rsidR="000C677D">
        <w:fldChar w:fldCharType="separate"/>
      </w:r>
      <w:r>
        <w:rPr>
          <w:b/>
          <w:noProof/>
          <w:sz w:val="24"/>
        </w:rPr>
        <w:t>SA6</w:t>
      </w:r>
      <w:r w:rsidR="000C677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C677D">
        <w:fldChar w:fldCharType="begin"/>
      </w:r>
      <w:r w:rsidR="000C677D">
        <w:instrText xml:space="preserve"> DOCPROPERTY  MtgSeq  \* MERGEFORMAT </w:instrText>
      </w:r>
      <w:r w:rsidR="000C677D">
        <w:fldChar w:fldCharType="separate"/>
      </w:r>
      <w:r>
        <w:rPr>
          <w:b/>
          <w:noProof/>
          <w:sz w:val="24"/>
        </w:rPr>
        <w:t>67</w:t>
      </w:r>
      <w:r w:rsidR="000C677D">
        <w:rPr>
          <w:b/>
          <w:noProof/>
          <w:sz w:val="24"/>
        </w:rPr>
        <w:fldChar w:fldCharType="end"/>
      </w:r>
      <w:r w:rsidR="000C677D">
        <w:fldChar w:fldCharType="begin"/>
      </w:r>
      <w:r w:rsidR="000C677D">
        <w:instrText xml:space="preserve"> DOCPROPERTY  MtgTitle  \* MERGEFORMAT </w:instrText>
      </w:r>
      <w:r w:rsidR="000C677D">
        <w:fldChar w:fldCharType="separate"/>
      </w:r>
      <w:r w:rsidR="000C677D">
        <w:fldChar w:fldCharType="end"/>
      </w:r>
      <w:r>
        <w:rPr>
          <w:b/>
          <w:i/>
          <w:noProof/>
          <w:sz w:val="28"/>
        </w:rPr>
        <w:tab/>
      </w:r>
      <w:r w:rsidR="000C677D">
        <w:fldChar w:fldCharType="begin"/>
      </w:r>
      <w:r w:rsidR="000C677D">
        <w:instrText xml:space="preserve"> DOCPROPERTY  Tdoc#  \* MERGEFORMAT </w:instrText>
      </w:r>
      <w:r w:rsidR="000C677D">
        <w:fldChar w:fldCharType="separate"/>
      </w:r>
      <w:r>
        <w:rPr>
          <w:b/>
          <w:i/>
          <w:noProof/>
          <w:sz w:val="28"/>
        </w:rPr>
        <w:t>S6-252</w:t>
      </w:r>
      <w:r w:rsidR="00B00539">
        <w:rPr>
          <w:b/>
          <w:i/>
          <w:noProof/>
          <w:sz w:val="28"/>
        </w:rPr>
        <w:t>027</w:t>
      </w:r>
      <w:r w:rsidR="000C677D">
        <w:rPr>
          <w:b/>
          <w:i/>
          <w:noProof/>
          <w:sz w:val="28"/>
        </w:rPr>
        <w:fldChar w:fldCharType="end"/>
      </w:r>
    </w:p>
    <w:p w14:paraId="3F55EB0D" w14:textId="77777777" w:rsidR="00793741" w:rsidRDefault="000C677D" w:rsidP="0079374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93741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79374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93741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79374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93741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79374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93741">
        <w:rPr>
          <w:b/>
          <w:noProof/>
          <w:sz w:val="24"/>
        </w:rPr>
        <w:t>23th May 2025</w:t>
      </w:r>
      <w:r>
        <w:rPr>
          <w:b/>
          <w:noProof/>
          <w:sz w:val="24"/>
        </w:rPr>
        <w:fldChar w:fldCharType="end"/>
      </w:r>
      <w:r w:rsidR="00793741">
        <w:rPr>
          <w:b/>
          <w:noProof/>
          <w:sz w:val="24"/>
        </w:rPr>
        <w:t xml:space="preserve"> </w:t>
      </w:r>
      <w:r w:rsidR="00793741">
        <w:rPr>
          <w:b/>
          <w:noProof/>
          <w:sz w:val="24"/>
        </w:rPr>
        <w:tab/>
        <w:t xml:space="preserve">                   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5851D29F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AA2E25">
        <w:rPr>
          <w:rFonts w:ascii="Arial" w:hAnsi="Arial" w:cs="Arial"/>
          <w:b/>
          <w:bCs/>
        </w:rPr>
        <w:t>Solution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E24470">
        <w:rPr>
          <w:rFonts w:ascii="Arial" w:hAnsi="Arial" w:cs="Arial"/>
          <w:b/>
          <w:bCs/>
        </w:rPr>
        <w:t xml:space="preserve">Setting recording targets for </w:t>
      </w:r>
      <w:proofErr w:type="spellStart"/>
      <w:r w:rsidR="00E24470">
        <w:rPr>
          <w:rFonts w:ascii="Arial" w:hAnsi="Arial" w:cs="Arial"/>
          <w:b/>
          <w:bCs/>
        </w:rPr>
        <w:t>MCData</w:t>
      </w:r>
      <w:proofErr w:type="spellEnd"/>
    </w:p>
    <w:p w14:paraId="13B93593" w14:textId="47E98B91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793741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751D4">
        <w:rPr>
          <w:rFonts w:ascii="Arial" w:hAnsi="Arial" w:cs="Arial"/>
          <w:b/>
          <w:bCs/>
          <w:lang w:val="fr-FR"/>
        </w:rPr>
        <w:t>Contact:</w:t>
      </w:r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04AF68AE" w14:textId="77777777" w:rsidR="00957DED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AA2E25">
        <w:rPr>
          <w:noProof/>
        </w:rPr>
        <w:t>solution for Key issue 6.</w:t>
      </w:r>
      <w:r w:rsidR="00AA2E25" w:rsidRPr="00AA2E25">
        <w:rPr>
          <w:noProof/>
          <w:highlight w:val="yellow"/>
        </w:rPr>
        <w:t>x</w:t>
      </w:r>
      <w:r w:rsidR="00AA2E25">
        <w:rPr>
          <w:noProof/>
        </w:rPr>
        <w:t>.</w:t>
      </w:r>
      <w:r w:rsidR="00957DED">
        <w:rPr>
          <w:noProof/>
        </w:rPr>
        <w:t xml:space="preserve"> - </w:t>
      </w:r>
      <w:r w:rsidR="00957DED" w:rsidRPr="00957DED">
        <w:rPr>
          <w:noProof/>
        </w:rPr>
        <w:t>Setting recording targets for MCData</w:t>
      </w:r>
      <w:r w:rsidR="00957D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993E72C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793741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ABD6F3D" w14:textId="592FC2FB" w:rsidR="00D83F23" w:rsidRDefault="00957DED" w:rsidP="00D83F23">
      <w:pPr>
        <w:pStyle w:val="Heading1"/>
      </w:pPr>
      <w:bookmarkStart w:id="0" w:name="_Toc192172748"/>
      <w:r>
        <w:t>6</w:t>
      </w:r>
      <w:r w:rsidR="00D83F23" w:rsidRPr="004D3578">
        <w:tab/>
      </w:r>
      <w:r>
        <w:t>Solutions</w:t>
      </w:r>
      <w:bookmarkEnd w:id="0"/>
    </w:p>
    <w:p w14:paraId="7D44750C" w14:textId="7814B259" w:rsidR="00BB5765" w:rsidRDefault="00957DED" w:rsidP="00BB5765">
      <w:pPr>
        <w:pStyle w:val="Heading2"/>
        <w:rPr>
          <w:noProof/>
          <w:lang w:val="en-US"/>
        </w:rPr>
      </w:pPr>
      <w:bookmarkStart w:id="1" w:name="_Toc192172749"/>
      <w:r>
        <w:t>6.6</w:t>
      </w:r>
      <w:r>
        <w:tab/>
        <w:t>Other</w:t>
      </w:r>
    </w:p>
    <w:p w14:paraId="7E9C0648" w14:textId="77777777" w:rsidR="00111A13" w:rsidRDefault="00111A13" w:rsidP="00957DED">
      <w:pPr>
        <w:pStyle w:val="Heading4"/>
        <w:rPr>
          <w:ins w:id="2" w:author="Vialen, Jukka" w:date="2025-04-29T20:27:00Z"/>
          <w:lang w:val="en-US"/>
        </w:rPr>
      </w:pPr>
      <w:ins w:id="3" w:author="Vialen, Jukka" w:date="2025-04-29T20:27:00Z">
        <w:r>
          <w:t>6.6</w:t>
        </w:r>
        <w:r w:rsidRPr="004D3578">
          <w:t>.</w:t>
        </w:r>
        <w:r w:rsidRPr="00A24BDB">
          <w:rPr>
            <w:highlight w:val="yellow"/>
          </w:rPr>
          <w:t>x</w:t>
        </w:r>
        <w:r w:rsidRPr="004D3578">
          <w:tab/>
        </w:r>
        <w:r>
          <w:t>Solution 6.</w:t>
        </w:r>
        <w:r w:rsidRPr="0047075D">
          <w:rPr>
            <w:highlight w:val="yellow"/>
          </w:rPr>
          <w:t>x</w:t>
        </w:r>
        <w:r>
          <w:t xml:space="preserve"> –</w:t>
        </w:r>
        <w:r w:rsidRPr="00BB5765">
          <w:t xml:space="preserve"> </w:t>
        </w:r>
        <w:r>
          <w:t xml:space="preserve">Recording target setting of </w:t>
        </w:r>
        <w:proofErr w:type="spellStart"/>
        <w:r>
          <w:t>MCData</w:t>
        </w:r>
        <w:proofErr w:type="spellEnd"/>
        <w:r>
          <w:t xml:space="preserve"> users and groups</w:t>
        </w:r>
      </w:ins>
    </w:p>
    <w:p w14:paraId="07151BCB" w14:textId="550D69AD" w:rsidR="00957DED" w:rsidRDefault="00957DED" w:rsidP="00957DED">
      <w:pPr>
        <w:pStyle w:val="Heading4"/>
        <w:rPr>
          <w:ins w:id="4" w:author="Vialen, Jukka" w:date="2025-04-29T20:07:00Z"/>
          <w:lang w:val="en-US"/>
        </w:rPr>
      </w:pPr>
      <w:ins w:id="5" w:author="Vialen, Jukka" w:date="2025-04-29T20:07:00Z">
        <w:r w:rsidRPr="00466C88">
          <w:rPr>
            <w:lang w:val="en-US"/>
          </w:rPr>
          <w:t>6.</w:t>
        </w:r>
        <w:r>
          <w:rPr>
            <w:lang w:val="en-US"/>
          </w:rPr>
          <w:t>6.x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</w:ins>
    </w:p>
    <w:p w14:paraId="07FF7585" w14:textId="34E5E57E" w:rsidR="00957DED" w:rsidRDefault="00957DED" w:rsidP="00957DED">
      <w:pPr>
        <w:pStyle w:val="Heading5"/>
        <w:rPr>
          <w:ins w:id="6" w:author="Vialen, Jukka" w:date="2025-04-29T20:08:00Z"/>
          <w:lang w:val="en-US"/>
        </w:rPr>
      </w:pPr>
      <w:ins w:id="7" w:author="Vialen, Jukka" w:date="2025-04-29T20:07:00Z">
        <w:r>
          <w:rPr>
            <w:lang w:val="en-US"/>
          </w:rPr>
          <w:t>6.6.x.1.1</w:t>
        </w:r>
        <w:r>
          <w:rPr>
            <w:lang w:val="en-US"/>
          </w:rPr>
          <w:tab/>
          <w:t>Functional model and reference points</w:t>
        </w:r>
      </w:ins>
    </w:p>
    <w:p w14:paraId="72A1D53B" w14:textId="7C918C94" w:rsidR="00957DED" w:rsidRPr="00957DED" w:rsidRDefault="00957DED" w:rsidP="00957DED">
      <w:pPr>
        <w:rPr>
          <w:ins w:id="8" w:author="Vialen, Jukka" w:date="2025-04-29T20:07:00Z"/>
          <w:lang w:val="en-US"/>
        </w:rPr>
      </w:pPr>
      <w:ins w:id="9" w:author="Vialen, Jukka" w:date="2025-04-29T20:08:00Z">
        <w:r>
          <w:rPr>
            <w:lang w:val="en-US"/>
          </w:rPr>
          <w:tab/>
        </w:r>
        <w:r>
          <w:rPr>
            <w:lang w:val="en-US"/>
          </w:rPr>
          <w:tab/>
          <w:t>This solution has no impact on the existing functional model or reference points.</w:t>
        </w:r>
      </w:ins>
    </w:p>
    <w:p w14:paraId="2C4D7630" w14:textId="4A456885" w:rsidR="00957DED" w:rsidRDefault="00957DED" w:rsidP="00957DED">
      <w:pPr>
        <w:pStyle w:val="Heading5"/>
        <w:rPr>
          <w:ins w:id="10" w:author="Vialen, Jukka" w:date="2025-04-29T20:08:00Z"/>
          <w:lang w:val="en-US"/>
        </w:rPr>
      </w:pPr>
      <w:ins w:id="11" w:author="Vialen, Jukka" w:date="2025-04-29T20:07:00Z">
        <w:r>
          <w:rPr>
            <w:lang w:val="en-US"/>
          </w:rPr>
          <w:t>6.6.x.1.2</w:t>
        </w:r>
        <w:r>
          <w:rPr>
            <w:lang w:val="en-US"/>
          </w:rPr>
          <w:tab/>
          <w:t>Configurations</w:t>
        </w:r>
      </w:ins>
    </w:p>
    <w:p w14:paraId="59EE0CD3" w14:textId="205CB3A0" w:rsidR="00957DED" w:rsidRDefault="00957DED" w:rsidP="00957DED">
      <w:pPr>
        <w:ind w:left="568" w:hanging="568"/>
        <w:rPr>
          <w:ins w:id="12" w:author="Vialen, Jukka" w:date="2025-04-29T20:12:00Z"/>
          <w:lang w:val="en-US"/>
        </w:rPr>
      </w:pPr>
      <w:ins w:id="13" w:author="Vialen, Jukka" w:date="2025-04-29T20:08:00Z">
        <w:r>
          <w:rPr>
            <w:lang w:val="en-US"/>
          </w:rPr>
          <w:tab/>
        </w:r>
      </w:ins>
      <w:ins w:id="14" w:author="Vialen, Jukka" w:date="2025-04-29T20:09:00Z">
        <w:r>
          <w:rPr>
            <w:lang w:val="en-US"/>
          </w:rPr>
          <w:t xml:space="preserve">The removal of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recording target configurations from Rel-19 </w:t>
        </w:r>
      </w:ins>
      <w:ins w:id="15" w:author="Vialen, Jukka" w:date="2025-05-08T19:05:00Z">
        <w:r w:rsidR="00520262">
          <w:rPr>
            <w:lang w:val="en-US"/>
          </w:rPr>
          <w:t xml:space="preserve">- </w:t>
        </w:r>
      </w:ins>
      <w:ins w:id="16" w:author="Vialen, Jukka" w:date="2025-04-29T20:10:00Z">
        <w:r w:rsidRPr="00957DED">
          <w:rPr>
            <w:lang w:val="en-US"/>
          </w:rPr>
          <w:t>S6-250334</w:t>
        </w:r>
      </w:ins>
      <w:ins w:id="17" w:author="Vialen, Jukka" w:date="2025-04-29T20:12:00Z">
        <w:r>
          <w:rPr>
            <w:lang w:val="en-US"/>
          </w:rPr>
          <w:t xml:space="preserve"> (TS 23.282)</w:t>
        </w:r>
      </w:ins>
      <w:ins w:id="18" w:author="Vialen, Jukka" w:date="2025-04-29T20:10:00Z">
        <w:r w:rsidRPr="00957DED">
          <w:rPr>
            <w:lang w:val="en-US"/>
          </w:rPr>
          <w:t xml:space="preserve"> and S6-250335</w:t>
        </w:r>
      </w:ins>
      <w:ins w:id="19" w:author="Vialen, Jukka" w:date="2025-04-29T20:12:00Z">
        <w:r>
          <w:rPr>
            <w:lang w:val="en-US"/>
          </w:rPr>
          <w:t xml:space="preserve"> (TS 23.280)</w:t>
        </w:r>
      </w:ins>
      <w:ins w:id="20" w:author="Vialen, Jukka" w:date="2025-05-08T19:05:00Z">
        <w:r w:rsidR="00520262">
          <w:rPr>
            <w:lang w:val="en-US"/>
          </w:rPr>
          <w:t xml:space="preserve"> -</w:t>
        </w:r>
      </w:ins>
      <w:ins w:id="21" w:author="Vialen, Jukka" w:date="2025-04-29T20:10:00Z">
        <w:r>
          <w:rPr>
            <w:lang w:val="en-US"/>
          </w:rPr>
          <w:t xml:space="preserve"> </w:t>
        </w:r>
      </w:ins>
      <w:ins w:id="22" w:author="Vialen, Jukka" w:date="2025-05-08T19:06:00Z">
        <w:r w:rsidR="00520262">
          <w:rPr>
            <w:lang w:val="en-US"/>
          </w:rPr>
          <w:t>shall</w:t>
        </w:r>
      </w:ins>
      <w:ins w:id="23" w:author="Vialen, Jukka" w:date="2025-04-29T20:10:00Z">
        <w:r>
          <w:rPr>
            <w:lang w:val="en-US"/>
          </w:rPr>
          <w:t xml:space="preserve"> be reverted</w:t>
        </w:r>
      </w:ins>
      <w:ins w:id="24" w:author="Vialen, Jukka" w:date="2025-04-29T20:12:00Z">
        <w:r>
          <w:rPr>
            <w:lang w:val="en-US"/>
          </w:rPr>
          <w:t>.</w:t>
        </w:r>
      </w:ins>
    </w:p>
    <w:p w14:paraId="32BBD8CB" w14:textId="1A035A2E" w:rsidR="00957DED" w:rsidRDefault="00957DED" w:rsidP="00957DED">
      <w:pPr>
        <w:pStyle w:val="Heading5"/>
        <w:rPr>
          <w:ins w:id="25" w:author="Vialen, Jukka" w:date="2025-04-29T20:22:00Z"/>
          <w:lang w:val="en-US"/>
        </w:rPr>
      </w:pPr>
      <w:ins w:id="26" w:author="Vialen, Jukka" w:date="2025-04-29T20:07:00Z">
        <w:r>
          <w:rPr>
            <w:lang w:val="en-US"/>
          </w:rPr>
          <w:t>6.6.x.1.3</w:t>
        </w:r>
        <w:r>
          <w:rPr>
            <w:lang w:val="en-US"/>
          </w:rPr>
          <w:tab/>
          <w:t>Procedures</w:t>
        </w:r>
      </w:ins>
    </w:p>
    <w:p w14:paraId="0C6D9978" w14:textId="25897241" w:rsidR="00111A13" w:rsidRPr="00520262" w:rsidRDefault="00111A13" w:rsidP="00520262">
      <w:pPr>
        <w:ind w:left="568" w:hanging="568"/>
        <w:rPr>
          <w:ins w:id="27" w:author="Vialen, Jukka" w:date="2025-04-29T20:30:00Z"/>
          <w:lang w:val="en-US"/>
        </w:rPr>
      </w:pPr>
      <w:ins w:id="28" w:author="Vialen, Jukka" w:date="2025-04-29T20:22:00Z">
        <w:r>
          <w:rPr>
            <w:lang w:val="en-US"/>
          </w:rPr>
          <w:tab/>
        </w:r>
      </w:ins>
      <w:ins w:id="29" w:author="Vialen, Jukka" w:date="2025-04-29T20:23:00Z">
        <w:r>
          <w:rPr>
            <w:lang w:val="en-US"/>
          </w:rPr>
          <w:t>Add</w:t>
        </w:r>
      </w:ins>
      <w:ins w:id="30" w:author="Vialen, Jukka" w:date="2025-05-08T19:12:00Z">
        <w:r w:rsidR="00520262">
          <w:rPr>
            <w:lang w:val="en-US"/>
          </w:rPr>
          <w:t xml:space="preserve"> </w:t>
        </w:r>
      </w:ins>
      <w:ins w:id="31" w:author="Vialen, Jukka" w:date="2025-04-29T20:30:00Z">
        <w:r w:rsidRPr="00520262">
          <w:rPr>
            <w:lang w:val="en-US"/>
          </w:rPr>
          <w:t>“S</w:t>
        </w:r>
      </w:ins>
      <w:ins w:id="32" w:author="Vialen, Jukka" w:date="2025-04-29T20:23:00Z">
        <w:r w:rsidRPr="00520262">
          <w:rPr>
            <w:lang w:val="en-US"/>
          </w:rPr>
          <w:t xml:space="preserve">ession-based </w:t>
        </w:r>
        <w:proofErr w:type="spellStart"/>
        <w:r w:rsidRPr="00520262">
          <w:rPr>
            <w:lang w:val="en-US"/>
          </w:rPr>
          <w:t>MCData</w:t>
        </w:r>
        <w:proofErr w:type="spellEnd"/>
        <w:r w:rsidRPr="00520262">
          <w:rPr>
            <w:lang w:val="en-US"/>
          </w:rPr>
          <w:t xml:space="preserve"> </w:t>
        </w:r>
      </w:ins>
      <w:ins w:id="33" w:author="Vialen, Jukka" w:date="2025-04-29T20:30:00Z">
        <w:r w:rsidRPr="00520262">
          <w:rPr>
            <w:lang w:val="en-US"/>
          </w:rPr>
          <w:t>services”</w:t>
        </w:r>
      </w:ins>
      <w:ins w:id="34" w:author="Vialen, Jukka" w:date="2025-04-29T20:23:00Z">
        <w:r w:rsidRPr="00520262">
          <w:rPr>
            <w:lang w:val="en-US"/>
          </w:rPr>
          <w:t xml:space="preserve"> into TS 23.280, clause 7.5.2.34 (see Solution </w:t>
        </w:r>
        <w:r w:rsidRPr="00520262">
          <w:rPr>
            <w:highlight w:val="yellow"/>
            <w:lang w:val="en-US"/>
          </w:rPr>
          <w:t>6.1.x (S6-252</w:t>
        </w:r>
      </w:ins>
      <w:ins w:id="35" w:author="Vialen, Jukka" w:date="2025-05-08T19:06:00Z">
        <w:r w:rsidR="00520262" w:rsidRPr="00520262">
          <w:rPr>
            <w:highlight w:val="yellow"/>
            <w:lang w:val="en-US"/>
          </w:rPr>
          <w:t>025</w:t>
        </w:r>
      </w:ins>
      <w:ins w:id="36" w:author="Vialen, Jukka" w:date="2025-04-29T20:23:00Z">
        <w:r w:rsidRPr="00520262">
          <w:rPr>
            <w:highlight w:val="yellow"/>
            <w:lang w:val="en-US"/>
          </w:rPr>
          <w:t>)</w:t>
        </w:r>
      </w:ins>
      <w:ins w:id="37" w:author="Vialen, Jukka" w:date="2025-04-29T20:24:00Z">
        <w:r w:rsidRPr="00520262">
          <w:rPr>
            <w:lang w:val="en-US"/>
          </w:rPr>
          <w:t>).</w:t>
        </w:r>
      </w:ins>
    </w:p>
    <w:p w14:paraId="6A6514D2" w14:textId="58BB32CB" w:rsidR="00074FFE" w:rsidRDefault="00111A13" w:rsidP="00111A13">
      <w:pPr>
        <w:ind w:left="568" w:hanging="568"/>
        <w:rPr>
          <w:ins w:id="38" w:author="Vialen, Jukka" w:date="2025-05-08T19:24:00Z"/>
          <w:lang w:val="en-US"/>
        </w:rPr>
      </w:pPr>
      <w:ins w:id="39" w:author="Vialen, Jukka" w:date="2025-04-29T20:30:00Z">
        <w:r>
          <w:rPr>
            <w:lang w:val="en-US"/>
          </w:rPr>
          <w:tab/>
          <w:t>Add</w:t>
        </w:r>
      </w:ins>
      <w:ins w:id="40" w:author="Vialen, Jukka" w:date="2025-05-08T19:28:00Z">
        <w:r w:rsidR="00A24BDB">
          <w:rPr>
            <w:lang w:val="en-US"/>
          </w:rPr>
          <w:t xml:space="preserve">, to </w:t>
        </w:r>
      </w:ins>
      <w:ins w:id="41" w:author="Vialen, Jukka" w:date="2025-05-08T19:30:00Z">
        <w:r w:rsidR="00A24BDB">
          <w:rPr>
            <w:lang w:val="en-US"/>
          </w:rPr>
          <w:t xml:space="preserve">the </w:t>
        </w:r>
      </w:ins>
      <w:ins w:id="42" w:author="Vialen, Jukka" w:date="2025-05-08T19:28:00Z">
        <w:r w:rsidR="00A24BDB">
          <w:rPr>
            <w:lang w:val="en-US"/>
          </w:rPr>
          <w:t>TS 23.280</w:t>
        </w:r>
      </w:ins>
      <w:ins w:id="43" w:author="Vialen, Jukka" w:date="2025-05-08T19:24:00Z">
        <w:r w:rsidR="00074FFE">
          <w:rPr>
            <w:lang w:val="en-US"/>
          </w:rPr>
          <w:t>:</w:t>
        </w:r>
      </w:ins>
    </w:p>
    <w:p w14:paraId="43E36F43" w14:textId="77777777" w:rsidR="00074FFE" w:rsidRDefault="00074FFE" w:rsidP="00074FFE">
      <w:pPr>
        <w:ind w:left="568"/>
        <w:rPr>
          <w:ins w:id="44" w:author="Vialen, Jukka" w:date="2025-05-08T19:24:00Z"/>
          <w:lang w:val="en-US"/>
        </w:rPr>
      </w:pPr>
      <w:ins w:id="45" w:author="Vialen, Jukka" w:date="2025-05-08T19:24:00Z">
        <w:r>
          <w:rPr>
            <w:lang w:val="en-US"/>
          </w:rPr>
          <w:t xml:space="preserve">- </w:t>
        </w:r>
      </w:ins>
      <w:ins w:id="46" w:author="Vialen, Jukka" w:date="2025-04-29T20:31:00Z">
        <w:r w:rsidR="00111A13">
          <w:rPr>
            <w:lang w:val="en-US"/>
          </w:rPr>
          <w:t xml:space="preserve">“Session-based </w:t>
        </w:r>
        <w:proofErr w:type="spellStart"/>
        <w:r w:rsidR="00111A13">
          <w:rPr>
            <w:lang w:val="en-US"/>
          </w:rPr>
          <w:t>MCData</w:t>
        </w:r>
        <w:proofErr w:type="spellEnd"/>
        <w:r w:rsidR="00111A13">
          <w:rPr>
            <w:lang w:val="en-US"/>
          </w:rPr>
          <w:t xml:space="preserve"> services” </w:t>
        </w:r>
      </w:ins>
      <w:ins w:id="47" w:author="Vialen, Jukka" w:date="2025-05-08T19:24:00Z">
        <w:r>
          <w:rPr>
            <w:lang w:val="en-US"/>
          </w:rPr>
          <w:t xml:space="preserve">into clause 10.18.3.1, </w:t>
        </w:r>
      </w:ins>
    </w:p>
    <w:p w14:paraId="2E4CCA74" w14:textId="62AA3FDD" w:rsidR="00A24BDB" w:rsidRDefault="00074FFE" w:rsidP="00074FFE">
      <w:pPr>
        <w:ind w:left="568"/>
        <w:rPr>
          <w:ins w:id="48" w:author="Vialen, Jukka" w:date="2025-05-08T19:26:00Z"/>
          <w:lang w:val="en-US"/>
        </w:rPr>
      </w:pPr>
      <w:ins w:id="49" w:author="Vialen, Jukka" w:date="2025-05-08T19:24:00Z">
        <w:r>
          <w:rPr>
            <w:lang w:val="en-US"/>
          </w:rPr>
          <w:t xml:space="preserve">- </w:t>
        </w:r>
      </w:ins>
      <w:ins w:id="50" w:author="Vialen, Jukka" w:date="2025-04-29T20:31:00Z">
        <w:r w:rsidR="00111A13">
          <w:rPr>
            <w:lang w:val="en-US"/>
          </w:rPr>
          <w:t>“</w:t>
        </w:r>
        <w:proofErr w:type="spellStart"/>
        <w:r w:rsidR="00111A13">
          <w:rPr>
            <w:lang w:val="en-US"/>
          </w:rPr>
          <w:t>MCData</w:t>
        </w:r>
        <w:proofErr w:type="spellEnd"/>
        <w:r w:rsidR="00111A13">
          <w:rPr>
            <w:lang w:val="en-US"/>
          </w:rPr>
          <w:t xml:space="preserve"> ID” </w:t>
        </w:r>
      </w:ins>
      <w:ins w:id="51" w:author="Vialen, Jukka" w:date="2025-05-08T19:25:00Z">
        <w:r w:rsidR="00A24BDB">
          <w:rPr>
            <w:lang w:val="en-US"/>
          </w:rPr>
          <w:t xml:space="preserve">and </w:t>
        </w:r>
        <w:r w:rsidR="00A24BDB" w:rsidRPr="00520262">
          <w:rPr>
            <w:lang w:val="en-US"/>
          </w:rPr>
          <w:t xml:space="preserve">“Session-based </w:t>
        </w:r>
        <w:proofErr w:type="spellStart"/>
        <w:r w:rsidR="00A24BDB" w:rsidRPr="00520262">
          <w:rPr>
            <w:lang w:val="en-US"/>
          </w:rPr>
          <w:t>MCData</w:t>
        </w:r>
        <w:proofErr w:type="spellEnd"/>
        <w:r w:rsidR="00A24BDB" w:rsidRPr="00520262">
          <w:rPr>
            <w:lang w:val="en-US"/>
          </w:rPr>
          <w:t xml:space="preserve"> service”</w:t>
        </w:r>
      </w:ins>
      <w:ins w:id="52" w:author="Vialen, Jukka" w:date="2025-05-08T19:30:00Z">
        <w:r w:rsidR="00A24BDB">
          <w:rPr>
            <w:lang w:val="en-US"/>
          </w:rPr>
          <w:t xml:space="preserve"> into clause 10.18.3.2</w:t>
        </w:r>
      </w:ins>
      <w:ins w:id="53" w:author="Vialen, Jukka" w:date="2025-05-08T19:26:00Z">
        <w:r w:rsidR="00A24BDB">
          <w:rPr>
            <w:lang w:val="en-US"/>
          </w:rPr>
          <w:t>, and</w:t>
        </w:r>
      </w:ins>
    </w:p>
    <w:p w14:paraId="26AA0260" w14:textId="6E4FB1A8" w:rsidR="00A24BDB" w:rsidRDefault="00A24BDB" w:rsidP="00074FFE">
      <w:pPr>
        <w:ind w:left="568"/>
        <w:rPr>
          <w:ins w:id="54" w:author="Vialen, Jukka" w:date="2025-05-08T19:27:00Z"/>
          <w:lang w:val="en-US"/>
        </w:rPr>
      </w:pPr>
      <w:ins w:id="55" w:author="Vialen, Jukka" w:date="2025-05-08T19:26:00Z">
        <w:r>
          <w:rPr>
            <w:lang w:val="en-US"/>
          </w:rPr>
          <w:t xml:space="preserve">- </w:t>
        </w:r>
      </w:ins>
      <w:ins w:id="56" w:author="Vialen, Jukka" w:date="2025-05-08T19:27:00Z">
        <w:r w:rsidRPr="00520262">
          <w:rPr>
            <w:lang w:val="en-US"/>
          </w:rPr>
          <w:t xml:space="preserve">“Session-based </w:t>
        </w:r>
        <w:proofErr w:type="spellStart"/>
        <w:r w:rsidRPr="00520262">
          <w:rPr>
            <w:lang w:val="en-US"/>
          </w:rPr>
          <w:t>MCData</w:t>
        </w:r>
        <w:proofErr w:type="spellEnd"/>
        <w:r w:rsidRPr="00520262">
          <w:rPr>
            <w:lang w:val="en-US"/>
          </w:rPr>
          <w:t xml:space="preserve"> </w:t>
        </w:r>
        <w:r>
          <w:rPr>
            <w:lang w:val="en-US"/>
          </w:rPr>
          <w:t>group</w:t>
        </w:r>
        <w:r w:rsidRPr="00520262">
          <w:rPr>
            <w:lang w:val="en-US"/>
          </w:rPr>
          <w:t>”</w:t>
        </w:r>
        <w:r>
          <w:rPr>
            <w:lang w:val="en-US"/>
          </w:rPr>
          <w:t xml:space="preserve"> </w:t>
        </w:r>
      </w:ins>
      <w:ins w:id="57" w:author="Vialen, Jukka" w:date="2025-05-08T19:28:00Z">
        <w:r>
          <w:rPr>
            <w:lang w:val="en-US"/>
          </w:rPr>
          <w:t>and “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group ID” </w:t>
        </w:r>
      </w:ins>
      <w:ins w:id="58" w:author="Vialen, Jukka" w:date="2025-05-08T19:24:00Z">
        <w:r w:rsidR="00074FFE">
          <w:rPr>
            <w:lang w:val="en-US"/>
          </w:rPr>
          <w:t>into clause 10.18.3.</w:t>
        </w:r>
      </w:ins>
      <w:ins w:id="59" w:author="Vialen, Jukka" w:date="2025-05-08T19:27:00Z">
        <w:r>
          <w:rPr>
            <w:lang w:val="en-US"/>
          </w:rPr>
          <w:t>3</w:t>
        </w:r>
      </w:ins>
      <w:ins w:id="60" w:author="Vialen, Jukka" w:date="2025-05-08T19:29:00Z">
        <w:r>
          <w:rPr>
            <w:lang w:val="en-US"/>
          </w:rPr>
          <w:t>.</w:t>
        </w:r>
      </w:ins>
    </w:p>
    <w:p w14:paraId="6B78B6EA" w14:textId="77777777" w:rsidR="00957DED" w:rsidRDefault="00957DED" w:rsidP="00957DED">
      <w:pPr>
        <w:pStyle w:val="Heading4"/>
        <w:rPr>
          <w:ins w:id="61" w:author="Vialen, Jukka" w:date="2025-04-29T20:07:00Z"/>
          <w:lang w:val="en-US"/>
        </w:rPr>
      </w:pPr>
      <w:ins w:id="62" w:author="Vialen, Jukka" w:date="2025-04-29T20:07:00Z">
        <w:r w:rsidRPr="00466C88">
          <w:rPr>
            <w:lang w:val="en-US"/>
          </w:rPr>
          <w:t>6.</w:t>
        </w:r>
        <w:r>
          <w:rPr>
            <w:lang w:val="en-US"/>
          </w:rPr>
          <w:t>6.x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</w:ins>
    </w:p>
    <w:p w14:paraId="34406DE4" w14:textId="77777777" w:rsidR="00111A13" w:rsidRPr="00957DED" w:rsidRDefault="00111A13" w:rsidP="00111A13">
      <w:pPr>
        <w:rPr>
          <w:ins w:id="63" w:author="Vialen, Jukka" w:date="2025-04-29T20:28:00Z"/>
          <w:lang w:val="en-US"/>
        </w:rPr>
      </w:pPr>
      <w:ins w:id="64" w:author="Vialen, Jukka" w:date="2025-04-29T20:28:00Z">
        <w:r>
          <w:rPr>
            <w:lang w:val="en-US"/>
          </w:rPr>
          <w:tab/>
        </w:r>
        <w:r>
          <w:rPr>
            <w:lang w:val="en-US"/>
          </w:rPr>
          <w:tab/>
          <w:t>This solution has no impact on the existing functional model or reference points.</w:t>
        </w:r>
      </w:ins>
    </w:p>
    <w:p w14:paraId="098A484E" w14:textId="381E1B48" w:rsidR="00111A13" w:rsidRDefault="00957DED" w:rsidP="00111A13">
      <w:pPr>
        <w:pStyle w:val="Heading4"/>
        <w:rPr>
          <w:ins w:id="65" w:author="Vialen, Jukka" w:date="2025-04-29T20:32:00Z"/>
          <w:lang w:val="en-US"/>
        </w:rPr>
      </w:pPr>
      <w:ins w:id="66" w:author="Vialen, Jukka" w:date="2025-04-29T20:07:00Z">
        <w:r>
          <w:rPr>
            <w:lang w:val="en-US"/>
          </w:rPr>
          <w:t>6.6.x.3</w:t>
        </w:r>
        <w:r>
          <w:rPr>
            <w:lang w:val="en-US"/>
          </w:rPr>
          <w:tab/>
          <w:t>Solution evaluation</w:t>
        </w:r>
      </w:ins>
    </w:p>
    <w:p w14:paraId="76095818" w14:textId="3F30D311" w:rsidR="0047075D" w:rsidRPr="0047075D" w:rsidRDefault="0047075D" w:rsidP="0047075D">
      <w:pPr>
        <w:rPr>
          <w:ins w:id="67" w:author="Vialen, Jukka" w:date="2025-04-29T20:28:00Z"/>
          <w:lang w:val="en-US"/>
        </w:rPr>
      </w:pPr>
      <w:ins w:id="68" w:author="Vialen, Jukka" w:date="2025-04-29T20:32:00Z">
        <w:r>
          <w:rPr>
            <w:lang w:val="en-US"/>
          </w:rPr>
          <w:tab/>
        </w:r>
        <w:r>
          <w:rPr>
            <w:lang w:val="en-US"/>
          </w:rPr>
          <w:tab/>
          <w:t>TBD.</w:t>
        </w:r>
      </w:ins>
    </w:p>
    <w:p w14:paraId="17E10AA1" w14:textId="62612F73" w:rsidR="008479B0" w:rsidDel="00882824" w:rsidRDefault="008479B0" w:rsidP="00882824">
      <w:pPr>
        <w:ind w:left="360"/>
        <w:rPr>
          <w:del w:id="69" w:author="Vialen, Jukka" w:date="2025-04-29T19:58:00Z"/>
        </w:rPr>
      </w:pPr>
    </w:p>
    <w:bookmarkEnd w:id="1"/>
    <w:p w14:paraId="3F9BB178" w14:textId="0B13B4CA" w:rsidR="00D83F23" w:rsidDel="00882824" w:rsidRDefault="00D83F23">
      <w:pPr>
        <w:spacing w:after="0"/>
        <w:rPr>
          <w:del w:id="70" w:author="Vialen, Jukka" w:date="2025-04-29T19:58:00Z"/>
          <w:noProof/>
          <w:lang w:val="en-US"/>
        </w:rPr>
      </w:pPr>
    </w:p>
    <w:p w14:paraId="120B50E7" w14:textId="145B882F" w:rsidR="00D83F23" w:rsidRDefault="00D83F23">
      <w:pPr>
        <w:spacing w:after="0"/>
        <w:rPr>
          <w:noProof/>
          <w:lang w:val="en-US"/>
        </w:rPr>
      </w:pPr>
    </w:p>
    <w:p w14:paraId="667A2462" w14:textId="7777777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6279B2F" w14:textId="77777777" w:rsidR="00D83F23" w:rsidRPr="004D3578" w:rsidRDefault="00D83F23" w:rsidP="00D83F23">
      <w:pPr>
        <w:pStyle w:val="Heading1"/>
      </w:pPr>
      <w:bookmarkStart w:id="71" w:name="_Toc192172757"/>
      <w:r w:rsidRPr="004D3578">
        <w:lastRenderedPageBreak/>
        <w:t xml:space="preserve">Annex </w:t>
      </w:r>
      <w:r>
        <w:t>B</w:t>
      </w:r>
      <w:r w:rsidRPr="004D3578">
        <w:t>:</w:t>
      </w:r>
      <w:r>
        <w:t xml:space="preserve"> Mapping of stage 1 requirements to solutions</w:t>
      </w:r>
      <w:bookmarkEnd w:id="71"/>
    </w:p>
    <w:tbl>
      <w:tblPr>
        <w:tblW w:w="973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842"/>
        <w:gridCol w:w="1843"/>
        <w:gridCol w:w="2126"/>
        <w:gridCol w:w="2410"/>
      </w:tblGrid>
      <w:tr w:rsidR="00D83F23" w:rsidRPr="00315B85" w14:paraId="04FEB815" w14:textId="77777777" w:rsidTr="00983DEB">
        <w:tc>
          <w:tcPr>
            <w:tcW w:w="1512" w:type="dxa"/>
            <w:shd w:val="pct10" w:color="auto" w:fill="FFFFFF"/>
          </w:tcPr>
          <w:p w14:paraId="38791053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1842" w:type="dxa"/>
            <w:shd w:val="pct10" w:color="auto" w:fill="FFFFFF"/>
          </w:tcPr>
          <w:p w14:paraId="1774071D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Scenarios</w:t>
            </w:r>
          </w:p>
        </w:tc>
        <w:tc>
          <w:tcPr>
            <w:tcW w:w="1843" w:type="dxa"/>
            <w:shd w:val="pct10" w:color="auto" w:fill="FFFFFF"/>
          </w:tcPr>
          <w:p w14:paraId="59419789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2126" w:type="dxa"/>
            <w:shd w:val="pct10" w:color="auto" w:fill="FFFFFF"/>
          </w:tcPr>
          <w:p w14:paraId="445F3EDB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410" w:type="dxa"/>
            <w:shd w:val="pct10" w:color="auto" w:fill="FFFFFF"/>
          </w:tcPr>
          <w:p w14:paraId="14FB3A78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</w:t>
            </w:r>
          </w:p>
        </w:tc>
      </w:tr>
      <w:tr w:rsidR="00D83F23" w:rsidRPr="00315B85" w14:paraId="1A32709F" w14:textId="77777777" w:rsidTr="00983DEB">
        <w:tc>
          <w:tcPr>
            <w:tcW w:w="1512" w:type="dxa"/>
            <w:shd w:val="solid" w:color="FFFFFF" w:fill="auto"/>
          </w:tcPr>
          <w:p w14:paraId="7950686A" w14:textId="039F7041" w:rsidR="00D83F23" w:rsidRDefault="00A46057" w:rsidP="00983DEB">
            <w:pPr>
              <w:pStyle w:val="TAC"/>
              <w:rPr>
                <w:ins w:id="72" w:author="Vialen, Jukka" w:date="2025-03-11T18:22:00Z"/>
              </w:rPr>
            </w:pPr>
            <w:ins w:id="73" w:author="Vialen, Jukka" w:date="2025-03-11T18:22:00Z">
              <w:r w:rsidRPr="00D768D7">
                <w:t>[R-6.15.4-001]</w:t>
              </w:r>
            </w:ins>
          </w:p>
          <w:p w14:paraId="16A22690" w14:textId="3A68BEC5" w:rsidR="00A46057" w:rsidRDefault="00A46057" w:rsidP="00983DEB">
            <w:pPr>
              <w:pStyle w:val="TAC"/>
              <w:rPr>
                <w:ins w:id="74" w:author="Vialen, Jukka" w:date="2025-03-11T18:22:00Z"/>
              </w:rPr>
            </w:pPr>
            <w:ins w:id="75" w:author="Vialen, Jukka" w:date="2025-03-11T18:22:00Z">
              <w:r w:rsidRPr="00D768D7">
                <w:t>[R-6.15.4-002]</w:t>
              </w:r>
            </w:ins>
          </w:p>
          <w:p w14:paraId="5F6B4CAD" w14:textId="32698322" w:rsidR="00A46057" w:rsidRDefault="00A46057" w:rsidP="00983DEB">
            <w:pPr>
              <w:pStyle w:val="TAC"/>
              <w:rPr>
                <w:ins w:id="76" w:author="Vialen, Jukka" w:date="2025-03-11T18:22:00Z"/>
              </w:rPr>
            </w:pPr>
            <w:ins w:id="77" w:author="Vialen, Jukka" w:date="2025-03-11T18:22:00Z">
              <w:r w:rsidRPr="00D768D7">
                <w:t>[R-6.15.4-003]</w:t>
              </w:r>
            </w:ins>
          </w:p>
          <w:p w14:paraId="3BE9B7DA" w14:textId="527950D6" w:rsidR="00A46057" w:rsidRDefault="00A46057" w:rsidP="00983DEB">
            <w:pPr>
              <w:pStyle w:val="TAC"/>
              <w:rPr>
                <w:ins w:id="78" w:author="Vialen, Jukka" w:date="2025-03-11T18:22:00Z"/>
              </w:rPr>
            </w:pPr>
            <w:ins w:id="79" w:author="Vialen, Jukka" w:date="2025-03-11T18:22:00Z">
              <w:r w:rsidRPr="00D768D7">
                <w:rPr>
                  <w:rFonts w:eastAsia="MS Mincho"/>
                  <w:lang w:eastAsia="ja-JP"/>
                </w:rPr>
                <w:t>[R-6.15.4-004]</w:t>
              </w:r>
            </w:ins>
          </w:p>
          <w:p w14:paraId="3AE8B0BB" w14:textId="5EC2FC28" w:rsidR="00A46057" w:rsidRPr="00315B85" w:rsidRDefault="00A46057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0BD0CB21" w14:textId="76133264" w:rsidR="00D83F23" w:rsidRPr="00315B85" w:rsidRDefault="00882824" w:rsidP="00983DEB">
            <w:pPr>
              <w:pStyle w:val="TAC"/>
              <w:rPr>
                <w:sz w:val="16"/>
                <w:szCs w:val="16"/>
              </w:rPr>
            </w:pPr>
            <w:ins w:id="80" w:author="Vialen, Jukka" w:date="2025-04-29T20:00:00Z">
              <w:r>
                <w:rPr>
                  <w:sz w:val="16"/>
                  <w:szCs w:val="16"/>
                </w:rPr>
                <w:t xml:space="preserve">All </w:t>
              </w:r>
              <w:proofErr w:type="spellStart"/>
              <w:r>
                <w:rPr>
                  <w:sz w:val="16"/>
                  <w:szCs w:val="16"/>
                </w:rPr>
                <w:t>MCData</w:t>
              </w:r>
              <w:proofErr w:type="spellEnd"/>
              <w:r>
                <w:rPr>
                  <w:sz w:val="16"/>
                  <w:szCs w:val="16"/>
                </w:rPr>
                <w:t xml:space="preserve"> scenarios in </w:t>
              </w:r>
            </w:ins>
            <w:ins w:id="81" w:author="Vialen, Jukka" w:date="2025-03-11T18:21:00Z">
              <w:r w:rsidR="00A46057">
                <w:rPr>
                  <w:sz w:val="16"/>
                  <w:szCs w:val="16"/>
                </w:rPr>
                <w:t>1</w:t>
              </w:r>
            </w:ins>
            <w:ins w:id="82" w:author="Vialen, Jukka" w:date="2025-03-18T18:06:00Z">
              <w:r w:rsidR="00545828">
                <w:rPr>
                  <w:sz w:val="16"/>
                  <w:szCs w:val="16"/>
                </w:rPr>
                <w:t>.</w:t>
              </w:r>
              <w:r w:rsidR="00545828" w:rsidRPr="00697C19">
                <w:rPr>
                  <w:sz w:val="16"/>
                  <w:szCs w:val="16"/>
                  <w:highlight w:val="yellow"/>
                </w:rPr>
                <w:t>x</w:t>
              </w:r>
            </w:ins>
            <w:ins w:id="83" w:author="Vialen, Jukka" w:date="2025-04-29T20:00:00Z">
              <w:r>
                <w:rPr>
                  <w:sz w:val="16"/>
                  <w:szCs w:val="16"/>
                </w:rPr>
                <w:t xml:space="preserve"> and 2.</w:t>
              </w:r>
              <w:r w:rsidRPr="00882824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1843" w:type="dxa"/>
            <w:shd w:val="solid" w:color="FFFFFF" w:fill="auto"/>
          </w:tcPr>
          <w:p w14:paraId="640D789E" w14:textId="5351B13A" w:rsidR="00D83F23" w:rsidRPr="00315B85" w:rsidRDefault="00882824" w:rsidP="00983DEB">
            <w:pPr>
              <w:pStyle w:val="TAC"/>
              <w:rPr>
                <w:sz w:val="16"/>
                <w:szCs w:val="16"/>
              </w:rPr>
            </w:pPr>
            <w:ins w:id="84" w:author="Vialen, Jukka" w:date="2025-04-29T20:00:00Z">
              <w:r>
                <w:rPr>
                  <w:sz w:val="16"/>
                  <w:szCs w:val="16"/>
                </w:rPr>
                <w:t>6</w:t>
              </w:r>
            </w:ins>
            <w:ins w:id="85" w:author="Vialen, Jukka" w:date="2025-03-18T18:06:00Z">
              <w:r w:rsidR="00545828">
                <w:rPr>
                  <w:sz w:val="16"/>
                  <w:szCs w:val="16"/>
                </w:rPr>
                <w:t>.</w:t>
              </w:r>
              <w:r w:rsidR="00545828" w:rsidRPr="00697C19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2126" w:type="dxa"/>
            <w:shd w:val="solid" w:color="FFFFFF" w:fill="auto"/>
          </w:tcPr>
          <w:p w14:paraId="73D9381C" w14:textId="47034E21" w:rsidR="00D83F23" w:rsidRPr="00315B85" w:rsidRDefault="0047075D" w:rsidP="00983DEB">
            <w:pPr>
              <w:pStyle w:val="TAC"/>
              <w:rPr>
                <w:sz w:val="16"/>
                <w:szCs w:val="16"/>
              </w:rPr>
            </w:pPr>
            <w:ins w:id="86" w:author="Vialen, Jukka" w:date="2025-04-29T20:33:00Z">
              <w:r>
                <w:rPr>
                  <w:sz w:val="16"/>
                  <w:szCs w:val="16"/>
                </w:rPr>
                <w:t>6.</w:t>
              </w:r>
              <w:r w:rsidRPr="00697C19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2410" w:type="dxa"/>
            <w:shd w:val="solid" w:color="FFFFFF" w:fill="auto"/>
          </w:tcPr>
          <w:p w14:paraId="6F4A8DE5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231A9F6" w14:textId="77777777" w:rsidTr="00983DEB">
        <w:tc>
          <w:tcPr>
            <w:tcW w:w="1512" w:type="dxa"/>
            <w:shd w:val="solid" w:color="FFFFFF" w:fill="auto"/>
          </w:tcPr>
          <w:p w14:paraId="1C1742E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436F5CA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427BB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6B90D76C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2EA53010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CFED3F8" w14:textId="77777777" w:rsidTr="00983DEB">
        <w:tc>
          <w:tcPr>
            <w:tcW w:w="1512" w:type="dxa"/>
            <w:shd w:val="solid" w:color="FFFFFF" w:fill="auto"/>
          </w:tcPr>
          <w:p w14:paraId="1651F52C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6137524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5D5274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7130F6FE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7E8059B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30C32B56" w14:textId="77777777" w:rsidTr="00983DEB">
        <w:tc>
          <w:tcPr>
            <w:tcW w:w="1512" w:type="dxa"/>
            <w:shd w:val="solid" w:color="FFFFFF" w:fill="auto"/>
          </w:tcPr>
          <w:p w14:paraId="771688C3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36899F7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58B7978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163D2D8D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4409385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16842488" w14:textId="6E4908EF" w:rsidR="00D83F23" w:rsidRDefault="00D83F23">
      <w:pPr>
        <w:spacing w:after="0"/>
        <w:rPr>
          <w:noProof/>
          <w:lang w:val="en-US"/>
        </w:rPr>
      </w:pPr>
    </w:p>
    <w:p w14:paraId="02E8B31C" w14:textId="18382AF5" w:rsidR="00D83F23" w:rsidRDefault="00D83F23">
      <w:pPr>
        <w:spacing w:after="0"/>
        <w:rPr>
          <w:noProof/>
          <w:lang w:val="en-US"/>
        </w:rPr>
      </w:pPr>
    </w:p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4B2A9" w14:textId="77777777" w:rsidR="000C677D" w:rsidRDefault="000C677D">
      <w:r>
        <w:separator/>
      </w:r>
    </w:p>
  </w:endnote>
  <w:endnote w:type="continuationSeparator" w:id="0">
    <w:p w14:paraId="011C925D" w14:textId="77777777" w:rsidR="000C677D" w:rsidRDefault="000C6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88" w:name="TITUS1FooterPrimary"/>
    <w:r w:rsidRPr="00184FE9">
      <w:rPr>
        <w:b w:val="0"/>
        <w:i w:val="0"/>
        <w:color w:val="FFFFFF"/>
        <w:sz w:val="17"/>
      </w:rPr>
      <w:t>.</w:t>
    </w:r>
    <w:bookmarkEnd w:id="8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AD4D0" w14:textId="77777777" w:rsidR="000C677D" w:rsidRDefault="000C677D">
      <w:r>
        <w:separator/>
      </w:r>
    </w:p>
  </w:footnote>
  <w:footnote w:type="continuationSeparator" w:id="0">
    <w:p w14:paraId="269F196B" w14:textId="77777777" w:rsidR="000C677D" w:rsidRDefault="000C6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87" w:name="TITUS1HeaderPrimary"/>
    <w:r w:rsidRPr="00184FE9">
      <w:rPr>
        <w:b w:val="0"/>
        <w:color w:val="FFFFFF"/>
        <w:sz w:val="17"/>
      </w:rPr>
      <w:t>.</w:t>
    </w:r>
    <w:bookmarkEnd w:id="87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D4E80"/>
    <w:multiLevelType w:val="hybridMultilevel"/>
    <w:tmpl w:val="93FEFA02"/>
    <w:lvl w:ilvl="0" w:tplc="F8AED8B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455FC6"/>
    <w:multiLevelType w:val="hybridMultilevel"/>
    <w:tmpl w:val="5F5251CC"/>
    <w:lvl w:ilvl="0" w:tplc="981CF4A8">
      <w:start w:val="6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74FFE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C677D"/>
    <w:rsid w:val="000E7C88"/>
    <w:rsid w:val="000F315B"/>
    <w:rsid w:val="000F73CB"/>
    <w:rsid w:val="000F76CD"/>
    <w:rsid w:val="00107AAB"/>
    <w:rsid w:val="00111A13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B792B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90A6D"/>
    <w:rsid w:val="00297FD0"/>
    <w:rsid w:val="002A412E"/>
    <w:rsid w:val="002B1F0E"/>
    <w:rsid w:val="002B38EA"/>
    <w:rsid w:val="002C683F"/>
    <w:rsid w:val="002C7EBF"/>
    <w:rsid w:val="002D16C0"/>
    <w:rsid w:val="002F21BF"/>
    <w:rsid w:val="002F289B"/>
    <w:rsid w:val="00302A4C"/>
    <w:rsid w:val="00307245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4536"/>
    <w:rsid w:val="00374986"/>
    <w:rsid w:val="003901B6"/>
    <w:rsid w:val="003905FB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7075D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F36"/>
    <w:rsid w:val="004D0362"/>
    <w:rsid w:val="004D5F95"/>
    <w:rsid w:val="004D6DE0"/>
    <w:rsid w:val="004E302C"/>
    <w:rsid w:val="0050780D"/>
    <w:rsid w:val="00520262"/>
    <w:rsid w:val="00521039"/>
    <w:rsid w:val="00521FBF"/>
    <w:rsid w:val="00525DE5"/>
    <w:rsid w:val="0052615C"/>
    <w:rsid w:val="0053064E"/>
    <w:rsid w:val="00545828"/>
    <w:rsid w:val="0056449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82824"/>
    <w:rsid w:val="008A0451"/>
    <w:rsid w:val="008A5E86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57DED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24BDB"/>
    <w:rsid w:val="00A31A66"/>
    <w:rsid w:val="00A33D66"/>
    <w:rsid w:val="00A3669C"/>
    <w:rsid w:val="00A46057"/>
    <w:rsid w:val="00A476F8"/>
    <w:rsid w:val="00A47E70"/>
    <w:rsid w:val="00A526CC"/>
    <w:rsid w:val="00A632E8"/>
    <w:rsid w:val="00A72326"/>
    <w:rsid w:val="00A823B2"/>
    <w:rsid w:val="00A8322D"/>
    <w:rsid w:val="00A862B9"/>
    <w:rsid w:val="00A90827"/>
    <w:rsid w:val="00A91F8C"/>
    <w:rsid w:val="00AA2E25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79C3"/>
    <w:rsid w:val="00B00539"/>
    <w:rsid w:val="00B05B9E"/>
    <w:rsid w:val="00B10879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EB8"/>
    <w:rsid w:val="00BD1DA1"/>
    <w:rsid w:val="00BD279D"/>
    <w:rsid w:val="00BE06A7"/>
    <w:rsid w:val="00BE2A73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B392C"/>
    <w:rsid w:val="00CC22D4"/>
    <w:rsid w:val="00CC45BD"/>
    <w:rsid w:val="00CC4806"/>
    <w:rsid w:val="00CC5026"/>
    <w:rsid w:val="00CC65BA"/>
    <w:rsid w:val="00CD1719"/>
    <w:rsid w:val="00CD2478"/>
    <w:rsid w:val="00CD304A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4470"/>
    <w:rsid w:val="00E2764E"/>
    <w:rsid w:val="00E32FD7"/>
    <w:rsid w:val="00E348FE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46C2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A2D63"/>
    <w:rsid w:val="00FB6386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364</Words>
  <Characters>1810</Characters>
  <Application>Microsoft Office Word</Application>
  <DocSecurity>0</DocSecurity>
  <Lines>53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36</cp:revision>
  <cp:lastPrinted>1899-12-31T23:00:00Z</cp:lastPrinted>
  <dcterms:created xsi:type="dcterms:W3CDTF">2025-01-30T16:19:00Z</dcterms:created>
  <dcterms:modified xsi:type="dcterms:W3CDTF">2025-05-08T16:31:00Z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6a5c33f9-07de-4040-89c1-691cfc22631e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